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EF29D" w14:textId="77777777"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SimSun" w:hint="eastAsia"/>
          <w:b/>
          <w:sz w:val="24"/>
          <w:lang w:val="en-US" w:eastAsia="zh-CN"/>
        </w:rPr>
        <w:t xml:space="preserve">                                  </w:t>
      </w:r>
      <w:r w:rsidR="00C84BE1">
        <w:rPr>
          <w:rFonts w:eastAsia="SimSun"/>
          <w:b/>
          <w:sz w:val="24"/>
          <w:lang w:val="en-US" w:eastAsia="zh-CN"/>
        </w:rPr>
        <w:t xml:space="preserve">   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R3-23</w:t>
      </w:r>
      <w:r w:rsidR="00C84BE1">
        <w:rPr>
          <w:b/>
          <w:sz w:val="24"/>
        </w:rPr>
        <w:t>1017</w:t>
      </w:r>
    </w:p>
    <w:p w14:paraId="42EE1E4B" w14:textId="77777777"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14:paraId="440CF1FF" w14:textId="77777777"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5F97" w14:paraId="5B95495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C99CE" w14:textId="77777777" w:rsidR="00635F97" w:rsidRDefault="007550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35F97" w14:paraId="518645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AFF06" w14:textId="77777777" w:rsidR="00635F97" w:rsidRDefault="007550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5F97" w14:paraId="3B2888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3BC38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30F409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0AC198" w14:textId="77777777" w:rsidR="00635F97" w:rsidRDefault="00635F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B1A52F" w14:textId="77777777" w:rsidR="00635F97" w:rsidRDefault="007550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A1AC20E" w14:textId="77777777" w:rsidR="00635F97" w:rsidRDefault="007550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385F3" w14:textId="77777777" w:rsidR="00635F97" w:rsidRDefault="0075500A">
            <w:pPr>
              <w:pStyle w:val="CRCoverPage"/>
              <w:spacing w:after="0"/>
            </w:pPr>
            <w:r>
              <w:rPr>
                <w:b/>
                <w:sz w:val="28"/>
              </w:rPr>
              <w:t>0929</w:t>
            </w:r>
          </w:p>
        </w:tc>
        <w:tc>
          <w:tcPr>
            <w:tcW w:w="709" w:type="dxa"/>
          </w:tcPr>
          <w:p w14:paraId="0986A6A7" w14:textId="77777777" w:rsidR="00635F97" w:rsidRDefault="007550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41363" w14:textId="77777777" w:rsidR="00635F97" w:rsidRDefault="00C84BE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05871B7" w14:textId="77777777" w:rsidR="00635F97" w:rsidRDefault="007550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F4E86" w14:textId="77777777" w:rsidR="00635F97" w:rsidRDefault="007550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44ABD" w14:textId="77777777" w:rsidR="00635F97" w:rsidRDefault="00635F97">
            <w:pPr>
              <w:pStyle w:val="CRCoverPage"/>
              <w:spacing w:after="0"/>
            </w:pPr>
          </w:p>
        </w:tc>
      </w:tr>
      <w:tr w:rsidR="00635F97" w14:paraId="7AF44E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99EF8" w14:textId="77777777" w:rsidR="00635F97" w:rsidRDefault="00635F97">
            <w:pPr>
              <w:pStyle w:val="CRCoverPage"/>
              <w:spacing w:after="0"/>
            </w:pPr>
          </w:p>
        </w:tc>
      </w:tr>
      <w:tr w:rsidR="00635F97" w14:paraId="16B0701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803651" w14:textId="77777777" w:rsidR="00635F97" w:rsidRDefault="007550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5F97" w14:paraId="166D683F" w14:textId="77777777">
        <w:tc>
          <w:tcPr>
            <w:tcW w:w="9641" w:type="dxa"/>
            <w:gridSpan w:val="9"/>
          </w:tcPr>
          <w:p w14:paraId="09C99BDF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44EF22" w14:textId="77777777" w:rsidR="00635F97" w:rsidRDefault="00635F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5F97" w14:paraId="1E6EC778" w14:textId="77777777">
        <w:tc>
          <w:tcPr>
            <w:tcW w:w="2835" w:type="dxa"/>
          </w:tcPr>
          <w:p w14:paraId="3596D8AC" w14:textId="77777777" w:rsidR="00635F97" w:rsidRDefault="007550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0318EB" w14:textId="77777777" w:rsidR="00635F97" w:rsidRDefault="007550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FF8CA" w14:textId="77777777"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83C51" w14:textId="77777777" w:rsidR="00635F97" w:rsidRDefault="007550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ECE96" w14:textId="77777777"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181E32" w14:textId="77777777" w:rsidR="00635F97" w:rsidRDefault="007550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B2581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EA8852" w14:textId="77777777" w:rsidR="00635F97" w:rsidRDefault="007550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CB669" w14:textId="77777777" w:rsidR="00635F97" w:rsidRDefault="007550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AE6FAAC" w14:textId="77777777" w:rsidR="00635F97" w:rsidRDefault="00635F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5F97" w14:paraId="5B6F7E21" w14:textId="77777777">
        <w:tc>
          <w:tcPr>
            <w:tcW w:w="9640" w:type="dxa"/>
            <w:gridSpan w:val="11"/>
          </w:tcPr>
          <w:p w14:paraId="2A2B552E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3244C6E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6AF92" w14:textId="77777777"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A7059" w14:textId="77777777" w:rsidR="00635F97" w:rsidRDefault="0075500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the UE identity index</w:t>
            </w:r>
            <w:r>
              <w:rPr>
                <w:rFonts w:eastAsia="SimSun"/>
                <w:lang w:val="en-US" w:eastAsia="zh-CN"/>
              </w:rPr>
              <w:t xml:space="preserve"> to TS38.413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35F97" w14:paraId="1D7668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90153E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BA645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0B3BB8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58344" w14:textId="77777777"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9BA45" w14:textId="77777777" w:rsidR="00635F97" w:rsidRDefault="0075500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ZTE, Nokia, Nokia Shanghai Bell, Ericsson, Huawei,</w:t>
            </w:r>
            <w:r>
              <w:t xml:space="preserve"> CATT</w:t>
            </w:r>
            <w:r>
              <w:rPr>
                <w:lang w:val="en-US"/>
              </w:rPr>
              <w:t>, Qualcomm Incorporated</w:t>
            </w:r>
          </w:p>
        </w:tc>
      </w:tr>
      <w:tr w:rsidR="00635F97" w14:paraId="7965B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2181EF" w14:textId="77777777"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25E3A" w14:textId="77777777" w:rsidR="00635F9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75500A">
                <w:t>R3</w:t>
              </w:r>
            </w:fldSimple>
          </w:p>
        </w:tc>
      </w:tr>
      <w:tr w:rsidR="00635F97" w14:paraId="21493B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34D5D0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B71CB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5EF809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9DE21" w14:textId="77777777"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B5270" w14:textId="298CE540" w:rsidR="00635F97" w:rsidRDefault="0075500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-Core,</w:t>
            </w:r>
            <w:r w:rsidR="00003FBA">
              <w:rPr>
                <w:lang w:val="en-US" w:eastAsia="zh-CN"/>
              </w:rPr>
              <w:t xml:space="preserve"> </w:t>
            </w: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A639E0" w14:textId="77777777" w:rsidR="00635F97" w:rsidRDefault="00635F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72023" w14:textId="77777777" w:rsidR="00635F97" w:rsidRDefault="007550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8CFC8" w14:textId="77777777" w:rsidR="00635F97" w:rsidRDefault="0075500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</w:t>
            </w:r>
            <w:r>
              <w:rPr>
                <w:rFonts w:eastAsia="SimSun"/>
                <w:lang w:val="en-US" w:eastAsia="zh-CN"/>
              </w:rPr>
              <w:t>03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02</w:t>
            </w:r>
          </w:p>
        </w:tc>
      </w:tr>
      <w:tr w:rsidR="00635F97" w14:paraId="12D799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76457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214F20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5394C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3D4B4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3CACA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727049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B6F58" w14:textId="77777777"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B8618" w14:textId="77777777" w:rsidR="00635F97" w:rsidRDefault="0075500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41BC3" w14:textId="77777777" w:rsidR="00635F97" w:rsidRDefault="00635F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9E7E6" w14:textId="77777777" w:rsidR="00635F97" w:rsidRDefault="007550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2374D" w14:textId="77777777" w:rsidR="00635F97" w:rsidRDefault="0075500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Rel</w:t>
            </w:r>
            <w:r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635F97" w14:paraId="5E3F43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3689C" w14:textId="77777777" w:rsidR="00635F97" w:rsidRDefault="00635F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103DB" w14:textId="77777777" w:rsidR="00635F97" w:rsidRDefault="007550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BDEAF0" w14:textId="77777777" w:rsidR="00635F97" w:rsidRDefault="007550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AAEC2" w14:textId="77777777" w:rsidR="00635F97" w:rsidRDefault="007550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35F97" w14:paraId="33C80D9A" w14:textId="77777777">
        <w:tc>
          <w:tcPr>
            <w:tcW w:w="1843" w:type="dxa"/>
          </w:tcPr>
          <w:p w14:paraId="3C193570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3F057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739B2A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982D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0B7E9" w14:textId="77777777" w:rsidR="00635F97" w:rsidRDefault="0075500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 in RRC INACTIVE</w:t>
            </w:r>
            <w:r>
              <w:rPr>
                <w:rFonts w:eastAsia="SimSun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eDRX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used to page UE, 12 bits of UE identity index is used for the PF and PO calculation. </w:t>
            </w:r>
          </w:p>
          <w:p w14:paraId="05FC3D04" w14:textId="77777777" w:rsidR="00635F97" w:rsidRDefault="00635F97">
            <w:pPr>
              <w:spacing w:after="0"/>
              <w:rPr>
                <w:rFonts w:ascii="Arial" w:eastAsiaTheme="minorEastAsia" w:hAnsi="Arial"/>
              </w:rPr>
            </w:pPr>
          </w:p>
          <w:p w14:paraId="38BD6DFD" w14:textId="77777777" w:rsidR="00635F97" w:rsidRDefault="0075500A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</w:t>
            </w:r>
            <w:proofErr w:type="spellStart"/>
            <w:r>
              <w:rPr>
                <w:rFonts w:ascii="Arial" w:eastAsiaTheme="minorEastAsia" w:hAnsi="Arial"/>
              </w:rPr>
              <w:t>eDRX</w:t>
            </w:r>
            <w:proofErr w:type="spellEnd"/>
            <w:r>
              <w:rPr>
                <w:rFonts w:ascii="Arial" w:eastAsiaTheme="minorEastAsia" w:hAnsi="Arial"/>
              </w:rPr>
              <w:t xml:space="preserve">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14:paraId="56314AD7" w14:textId="77777777" w:rsidR="00635F97" w:rsidRDefault="00635F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C110255" w14:textId="77777777" w:rsidR="00635F97" w:rsidRDefault="0075500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However, only 10 bits UE Identity Index for NR is included in Core Network Assistance Information for RRC INACTIVE IE, it is not enough.</w:t>
            </w:r>
          </w:p>
          <w:p w14:paraId="739343C1" w14:textId="77777777" w:rsidR="00635F97" w:rsidRDefault="00635F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635F97" w14:paraId="67AAFB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3656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63C10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23EF99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C52A1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AB711" w14:textId="77777777" w:rsidR="00635F97" w:rsidRDefault="0075500A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Specify the existing Extended UE Identity Index Value IE (for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>)</w:t>
            </w:r>
            <w:r>
              <w:rPr>
                <w:rFonts w:eastAsia="SimSun" w:hint="eastAsia"/>
                <w:lang w:val="en-US" w:eastAsia="zh-CN"/>
              </w:rPr>
              <w:t xml:space="preserve"> in Core Network Assistance Information for RRC INACTIVE IE </w:t>
            </w:r>
            <w:r>
              <w:rPr>
                <w:rFonts w:cs="Arial" w:hint="eastAsia"/>
                <w:iCs/>
                <w:lang w:val="en-US" w:eastAsia="zh-CN"/>
              </w:rPr>
              <w:t xml:space="preserve">can be reused for NR for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eDRX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and </w:t>
            </w:r>
            <w:r>
              <w:rPr>
                <w:rFonts w:eastAsiaTheme="minorEastAsia"/>
              </w:rPr>
              <w:t>UE-ID based subgrouping</w:t>
            </w:r>
            <w:r>
              <w:rPr>
                <w:rFonts w:eastAsiaTheme="minorEastAsia" w:hint="eastAsia"/>
                <w:lang w:val="en-US" w:eastAsia="zh-CN"/>
              </w:rPr>
              <w:t xml:space="preserve"> paging</w:t>
            </w:r>
            <w:r>
              <w:rPr>
                <w:rFonts w:cs="Arial"/>
                <w:lang w:val="en-US" w:eastAsia="zh-CN"/>
              </w:rPr>
              <w:t>.</w:t>
            </w:r>
          </w:p>
          <w:p w14:paraId="345DD314" w14:textId="77777777" w:rsidR="00635F97" w:rsidRDefault="00635F97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  <w:p w14:paraId="0E77802F" w14:textId="77777777" w:rsidR="00635F97" w:rsidRDefault="0075500A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97D3D5B" w14:textId="77777777" w:rsidR="00635F97" w:rsidRDefault="007550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UE, and the UE-ID based subgroup ID calculation.</w:t>
            </w:r>
          </w:p>
          <w:p w14:paraId="74A77AF6" w14:textId="77777777" w:rsidR="00635F97" w:rsidRDefault="007550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58252454" w14:textId="77777777" w:rsidR="00635F97" w:rsidRDefault="00635F97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</w:tc>
      </w:tr>
      <w:tr w:rsidR="00635F97" w14:paraId="192201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484C7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6A4EE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399090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9DA92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F93E" w14:textId="77777777" w:rsidR="00635F97" w:rsidRDefault="007550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PF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635F97" w14:paraId="1881095A" w14:textId="77777777">
        <w:tc>
          <w:tcPr>
            <w:tcW w:w="2694" w:type="dxa"/>
            <w:gridSpan w:val="2"/>
          </w:tcPr>
          <w:p w14:paraId="79F3E67D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E5574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761DCF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07CBE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E3D99" w14:textId="77777777" w:rsidR="00635F97" w:rsidRDefault="0075500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9.3.3.</w:t>
            </w:r>
            <w:r>
              <w:rPr>
                <w:lang w:val="en-US" w:eastAsia="zh-CN"/>
              </w:rPr>
              <w:t>52</w:t>
            </w:r>
          </w:p>
        </w:tc>
      </w:tr>
      <w:tr w:rsidR="00635F97" w14:paraId="132804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989F0" w14:textId="77777777"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DA3F7" w14:textId="77777777"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 w14:paraId="3BB75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52E8" w14:textId="77777777" w:rsidR="00635F97" w:rsidRDefault="0063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45158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16641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9C7CEA" w14:textId="77777777" w:rsidR="00635F97" w:rsidRDefault="00635F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10AC6" w14:textId="77777777" w:rsidR="00635F97" w:rsidRDefault="00635F97">
            <w:pPr>
              <w:pStyle w:val="CRCoverPage"/>
              <w:spacing w:after="0"/>
              <w:ind w:left="99"/>
            </w:pPr>
          </w:p>
        </w:tc>
      </w:tr>
      <w:tr w:rsidR="00635F97" w14:paraId="52D90F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5992C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1EBC6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EED03" w14:textId="77777777"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F77405" w14:textId="77777777" w:rsidR="00635F97" w:rsidRDefault="007550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C0E2F" w14:textId="20A525DF" w:rsidR="00635F97" w:rsidRDefault="0075500A" w:rsidP="00003FBA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38.423</w:t>
            </w:r>
            <w:r>
              <w:t xml:space="preserve"> CR 0964</w:t>
            </w:r>
            <w:r w:rsidR="00003FBA">
              <w:t>,</w:t>
            </w: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 CR 1114</w:t>
            </w:r>
          </w:p>
        </w:tc>
      </w:tr>
      <w:tr w:rsidR="00635F97" w14:paraId="5A454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7CD6" w14:textId="77777777" w:rsidR="00635F97" w:rsidRDefault="007550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508F6" w14:textId="77777777"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C2E0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D1C871" w14:textId="77777777" w:rsidR="00635F97" w:rsidRDefault="007550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3724F" w14:textId="667E74E3" w:rsidR="00635F97" w:rsidRDefault="00AB6C0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635F97" w14:paraId="7D9EE4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65FE3" w14:textId="77777777" w:rsidR="00635F97" w:rsidRDefault="007550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963C7" w14:textId="77777777"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59ABE" w14:textId="77777777"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4E2F83" w14:textId="77777777" w:rsidR="00635F97" w:rsidRDefault="007550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168D1" w14:textId="1C93679C" w:rsidR="00635F97" w:rsidRDefault="00AB6C0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635F97" w14:paraId="75C465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2F221" w14:textId="77777777" w:rsidR="00635F97" w:rsidRDefault="00635F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FAE0A" w14:textId="77777777" w:rsidR="00635F97" w:rsidRDefault="00635F97">
            <w:pPr>
              <w:pStyle w:val="CRCoverPage"/>
              <w:spacing w:after="0"/>
            </w:pPr>
          </w:p>
        </w:tc>
      </w:tr>
      <w:tr w:rsidR="00635F97" w14:paraId="586B6E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8CFB4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4D3BA" w14:textId="77777777" w:rsidR="00635F97" w:rsidRDefault="00635F97">
            <w:pPr>
              <w:pStyle w:val="CRCoverPage"/>
              <w:spacing w:after="0"/>
              <w:ind w:left="100"/>
            </w:pPr>
          </w:p>
        </w:tc>
      </w:tr>
      <w:tr w:rsidR="00635F97" w14:paraId="38491B2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235E5" w14:textId="77777777" w:rsidR="00635F97" w:rsidRDefault="0063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A4A17" w14:textId="77777777" w:rsidR="00635F97" w:rsidRDefault="00635F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5F97" w14:paraId="015373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3E6AF" w14:textId="77777777"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ABE8" w14:textId="77777777" w:rsidR="00635F97" w:rsidRDefault="0075500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3-230119 Fix WID code and support UE-ID based subgroup ID</w:t>
            </w:r>
          </w:p>
          <w:p w14:paraId="41309F13" w14:textId="77777777" w:rsidR="00C84BE1" w:rsidRDefault="00C84B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84BE1">
              <w:rPr>
                <w:rFonts w:eastAsiaTheme="minorEastAsia"/>
                <w:lang w:eastAsia="zh-CN"/>
              </w:rPr>
              <w:t>R3-230934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5F1378">
              <w:rPr>
                <w:rFonts w:eastAsiaTheme="minorEastAsia"/>
                <w:lang w:eastAsia="zh-CN"/>
              </w:rPr>
              <w:t>A big change</w:t>
            </w:r>
          </w:p>
        </w:tc>
      </w:tr>
    </w:tbl>
    <w:p w14:paraId="798E0F0E" w14:textId="77777777" w:rsidR="00635F97" w:rsidRDefault="00635F97">
      <w:pPr>
        <w:pStyle w:val="CRCoverPage"/>
        <w:spacing w:after="0"/>
        <w:rPr>
          <w:sz w:val="8"/>
          <w:szCs w:val="8"/>
        </w:rPr>
      </w:pPr>
    </w:p>
    <w:p w14:paraId="59E483E5" w14:textId="77777777" w:rsidR="00635F97" w:rsidRDefault="00635F97"/>
    <w:p w14:paraId="2EA4DEA8" w14:textId="77777777" w:rsidR="00635F97" w:rsidRDefault="00635F97"/>
    <w:p w14:paraId="05FE8D2E" w14:textId="77777777" w:rsidR="00635F97" w:rsidRDefault="0075500A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17ACF64" w14:textId="77777777" w:rsidR="00635F97" w:rsidRDefault="0075500A">
      <w:pPr>
        <w:pStyle w:val="Heading4"/>
      </w:pPr>
      <w:bookmarkStart w:id="1" w:name="_Toc64446516"/>
      <w:bookmarkStart w:id="2" w:name="_Toc107409848"/>
      <w:bookmarkStart w:id="3" w:name="_Toc99123702"/>
      <w:bookmarkStart w:id="4" w:name="_Toc99662508"/>
      <w:bookmarkStart w:id="5" w:name="_Toc97891520"/>
      <w:bookmarkStart w:id="6" w:name="_Toc88652476"/>
      <w:bookmarkStart w:id="7" w:name="_Toc73982386"/>
      <w:bookmarkStart w:id="8" w:name="_Toc105152586"/>
      <w:bookmarkStart w:id="9" w:name="_Toc105174392"/>
      <w:bookmarkStart w:id="10" w:name="_Toc106109390"/>
      <w:r>
        <w:t>9.3.3.</w:t>
      </w:r>
      <w:r>
        <w:rPr>
          <w:lang w:val="en-US" w:eastAsia="zh-CN"/>
        </w:rPr>
        <w:t>52</w:t>
      </w:r>
      <w:r>
        <w:tab/>
      </w:r>
      <w:r>
        <w:rPr>
          <w:rFonts w:hint="eastAsia"/>
          <w:lang w:val="en-US" w:eastAsia="zh-CN"/>
        </w:rPr>
        <w:t xml:space="preserve">Extended </w:t>
      </w:r>
      <w:r>
        <w:t>UE Identity Index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72F337" w14:textId="77777777" w:rsidR="00635F97" w:rsidRDefault="0075500A">
      <w:pPr>
        <w:keepNext/>
        <w:rPr>
          <w:lang w:eastAsia="zh-CN"/>
        </w:rPr>
      </w:pPr>
      <w:r>
        <w:rPr>
          <w:lang w:eastAsia="zh-CN"/>
        </w:rPr>
        <w:t xml:space="preserve">This IE </w:t>
      </w:r>
      <w:r>
        <w:t xml:space="preserve">is used by the </w:t>
      </w:r>
      <w:r>
        <w:rPr>
          <w:rFonts w:hint="eastAsia"/>
          <w:lang w:eastAsia="zh-CN"/>
        </w:rPr>
        <w:t>NG-RAN node</w:t>
      </w:r>
      <w:r>
        <w:t xml:space="preserve"> to calculate the Paging Frame </w:t>
      </w:r>
      <w:ins w:id="11" w:author="ZTE" w:date="2023-03-03T10:21:00Z">
        <w:r>
          <w:t>and Paging Occasion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t>as specified in TS 36.304 [29]</w:t>
      </w:r>
      <w:ins w:id="12" w:author="ZTE" w:date="2023-03-02T18:21:00Z">
        <w:r w:rsidR="00605A2D">
          <w:rPr>
            <w:rFonts w:eastAsia="SimSun"/>
            <w:lang w:val="en-US" w:eastAsia="zh-CN"/>
          </w:rPr>
          <w:t>,</w:t>
        </w:r>
      </w:ins>
      <w:ins w:id="13" w:author="ZTE" w:date="2023-03-03T14:38:00Z">
        <w:r w:rsidR="00605A2D">
          <w:rPr>
            <w:rFonts w:eastAsia="SimSun"/>
            <w:lang w:val="en-US" w:eastAsia="zh-CN"/>
          </w:rPr>
          <w:t xml:space="preserve"> </w:t>
        </w:r>
      </w:ins>
      <w:ins w:id="14" w:author="ZTE" w:date="2023-03-03T10:23:00Z">
        <w:r>
          <w:rPr>
            <w:rFonts w:eastAsia="SimSun" w:hint="eastAsia"/>
            <w:lang w:val="en-US" w:eastAsia="zh-CN"/>
          </w:rPr>
          <w:t xml:space="preserve">the </w:t>
        </w:r>
        <w:r>
          <w:t>Paging Frame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and Paging Occasion</w:t>
        </w:r>
        <w:r>
          <w:rPr>
            <w:rFonts w:eastAsia="SimSun" w:hint="eastAsia"/>
            <w:lang w:val="en-US" w:eastAsia="zh-CN"/>
          </w:rPr>
          <w:t xml:space="preserve"> for </w:t>
        </w:r>
        <w:proofErr w:type="spellStart"/>
        <w:r>
          <w:rPr>
            <w:rFonts w:eastAsia="SimSun" w:hint="eastAsia"/>
            <w:lang w:val="en-US" w:eastAsia="zh-CN"/>
          </w:rPr>
          <w:t>eDRX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ins w:id="15" w:author="ZTE" w:date="2023-03-03T14:37:00Z">
        <w:r w:rsidR="00605A2D">
          <w:rPr>
            <w:rFonts w:eastAsia="SimSun"/>
            <w:lang w:val="en-US" w:eastAsia="zh-CN"/>
          </w:rPr>
          <w:t xml:space="preserve">and </w:t>
        </w:r>
      </w:ins>
      <w:ins w:id="16" w:author="ZTE" w:date="2023-03-02T18:22:00Z">
        <w:r>
          <w:rPr>
            <w:rFonts w:eastAsia="SimSun"/>
            <w:lang w:val="en-US" w:eastAsia="zh-CN"/>
          </w:rPr>
          <w:t>the UE_ID based subgroup ID as specified in TS 38.304 [12]</w:t>
        </w:r>
      </w:ins>
      <w:r>
        <w:t>.</w:t>
      </w: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635F97" w14:paraId="5C6239F3" w14:textId="77777777">
        <w:tc>
          <w:tcPr>
            <w:tcW w:w="2552" w:type="dxa"/>
          </w:tcPr>
          <w:p w14:paraId="67E94E2F" w14:textId="77777777"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7C694CAB" w14:textId="77777777"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EAF3607" w14:textId="77777777"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2B898C3" w14:textId="77777777"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EC9522D" w14:textId="77777777"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35F97" w14:paraId="359E8BFE" w14:textId="77777777">
        <w:tc>
          <w:tcPr>
            <w:tcW w:w="2552" w:type="dxa"/>
          </w:tcPr>
          <w:p w14:paraId="3F56028F" w14:textId="77777777" w:rsidR="00635F97" w:rsidRDefault="0075500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021" w:type="dxa"/>
          </w:tcPr>
          <w:p w14:paraId="61ACF546" w14:textId="77777777" w:rsidR="00635F97" w:rsidRDefault="0075500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74" w:type="dxa"/>
          </w:tcPr>
          <w:p w14:paraId="434A69A7" w14:textId="77777777" w:rsidR="00635F97" w:rsidRDefault="00635F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C402BD" w14:textId="77777777" w:rsidR="00635F97" w:rsidRDefault="0075500A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GB"/>
              </w:rPr>
              <w:t>))</w:t>
            </w:r>
          </w:p>
        </w:tc>
        <w:tc>
          <w:tcPr>
            <w:tcW w:w="2880" w:type="dxa"/>
          </w:tcPr>
          <w:p w14:paraId="32A9C2AF" w14:textId="77777777" w:rsidR="00635F97" w:rsidRDefault="00635F97">
            <w:pPr>
              <w:pStyle w:val="TAL"/>
              <w:rPr>
                <w:lang w:eastAsia="ja-JP"/>
              </w:rPr>
            </w:pPr>
          </w:p>
        </w:tc>
      </w:tr>
    </w:tbl>
    <w:p w14:paraId="1E6D4FA4" w14:textId="77777777" w:rsidR="00635F97" w:rsidRDefault="00635F97">
      <w:pPr>
        <w:pStyle w:val="FirstChange"/>
        <w:rPr>
          <w:highlight w:val="yellow"/>
        </w:rPr>
      </w:pPr>
    </w:p>
    <w:p w14:paraId="6294FB2D" w14:textId="77777777" w:rsidR="00635F97" w:rsidRDefault="0075500A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874DAD2" w14:textId="77777777" w:rsidR="00635F97" w:rsidRDefault="00635F97"/>
    <w:sectPr w:rsidR="00635F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3BCD" w14:textId="77777777" w:rsidR="00C459BF" w:rsidRDefault="00C459BF">
      <w:pPr>
        <w:spacing w:after="0"/>
      </w:pPr>
      <w:r>
        <w:separator/>
      </w:r>
    </w:p>
  </w:endnote>
  <w:endnote w:type="continuationSeparator" w:id="0">
    <w:p w14:paraId="2A8A7EAD" w14:textId="77777777" w:rsidR="00C459BF" w:rsidRDefault="00C459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7654" w14:textId="77777777" w:rsidR="00C459BF" w:rsidRDefault="00C459BF">
      <w:pPr>
        <w:spacing w:after="0"/>
      </w:pPr>
      <w:r>
        <w:separator/>
      </w:r>
    </w:p>
  </w:footnote>
  <w:footnote w:type="continuationSeparator" w:id="0">
    <w:p w14:paraId="22F9A042" w14:textId="77777777" w:rsidR="00C459BF" w:rsidRDefault="00C459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8A522" w14:textId="77777777" w:rsidR="00635F97" w:rsidRDefault="00635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1AC9" w14:textId="77777777" w:rsidR="00635F97" w:rsidRDefault="007550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BC7B" w14:textId="77777777" w:rsidR="00635F97" w:rsidRDefault="00635F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1"/>
    <w:rsid w:val="00003FBA"/>
    <w:rsid w:val="00007DB0"/>
    <w:rsid w:val="00022E4A"/>
    <w:rsid w:val="00050A52"/>
    <w:rsid w:val="00076552"/>
    <w:rsid w:val="000A6394"/>
    <w:rsid w:val="000B7FED"/>
    <w:rsid w:val="000C038A"/>
    <w:rsid w:val="000C6598"/>
    <w:rsid w:val="000D44B3"/>
    <w:rsid w:val="0010464C"/>
    <w:rsid w:val="00145D43"/>
    <w:rsid w:val="00150AF0"/>
    <w:rsid w:val="00192C46"/>
    <w:rsid w:val="001934CA"/>
    <w:rsid w:val="001A08B3"/>
    <w:rsid w:val="001A559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8C8"/>
    <w:rsid w:val="002B5741"/>
    <w:rsid w:val="002E472E"/>
    <w:rsid w:val="00305409"/>
    <w:rsid w:val="003609EF"/>
    <w:rsid w:val="0036231A"/>
    <w:rsid w:val="00374DD4"/>
    <w:rsid w:val="003B1356"/>
    <w:rsid w:val="003C6EDB"/>
    <w:rsid w:val="003C783E"/>
    <w:rsid w:val="003E1A36"/>
    <w:rsid w:val="00403EC1"/>
    <w:rsid w:val="00404883"/>
    <w:rsid w:val="004071FA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D547A"/>
    <w:rsid w:val="005E2C44"/>
    <w:rsid w:val="005F1378"/>
    <w:rsid w:val="00603A91"/>
    <w:rsid w:val="00605A2D"/>
    <w:rsid w:val="00621188"/>
    <w:rsid w:val="006257ED"/>
    <w:rsid w:val="00635F97"/>
    <w:rsid w:val="00653DE4"/>
    <w:rsid w:val="00665C47"/>
    <w:rsid w:val="00695808"/>
    <w:rsid w:val="006B3A5F"/>
    <w:rsid w:val="006B46FB"/>
    <w:rsid w:val="006E21FB"/>
    <w:rsid w:val="007446AD"/>
    <w:rsid w:val="0075500A"/>
    <w:rsid w:val="00792342"/>
    <w:rsid w:val="007977A8"/>
    <w:rsid w:val="007B512A"/>
    <w:rsid w:val="007C2097"/>
    <w:rsid w:val="007D6A07"/>
    <w:rsid w:val="007F7259"/>
    <w:rsid w:val="008011DC"/>
    <w:rsid w:val="008040A8"/>
    <w:rsid w:val="00814A90"/>
    <w:rsid w:val="008279FA"/>
    <w:rsid w:val="008626E7"/>
    <w:rsid w:val="00870EE7"/>
    <w:rsid w:val="008863B9"/>
    <w:rsid w:val="008A3563"/>
    <w:rsid w:val="008A45A6"/>
    <w:rsid w:val="008D3CCC"/>
    <w:rsid w:val="008E0971"/>
    <w:rsid w:val="008E7398"/>
    <w:rsid w:val="008F0C16"/>
    <w:rsid w:val="008F3789"/>
    <w:rsid w:val="008F686C"/>
    <w:rsid w:val="009146A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3CF"/>
    <w:rsid w:val="00A85674"/>
    <w:rsid w:val="00AA2CBC"/>
    <w:rsid w:val="00AB6C0D"/>
    <w:rsid w:val="00AC5820"/>
    <w:rsid w:val="00AD1CD8"/>
    <w:rsid w:val="00AF3782"/>
    <w:rsid w:val="00B258BB"/>
    <w:rsid w:val="00B67B97"/>
    <w:rsid w:val="00B968C8"/>
    <w:rsid w:val="00BA3EC5"/>
    <w:rsid w:val="00BA51D9"/>
    <w:rsid w:val="00BB5DFC"/>
    <w:rsid w:val="00BD279D"/>
    <w:rsid w:val="00BD6BB8"/>
    <w:rsid w:val="00C0246C"/>
    <w:rsid w:val="00C04EF4"/>
    <w:rsid w:val="00C32A28"/>
    <w:rsid w:val="00C459BF"/>
    <w:rsid w:val="00C541E3"/>
    <w:rsid w:val="00C66BA2"/>
    <w:rsid w:val="00C771FA"/>
    <w:rsid w:val="00C823D7"/>
    <w:rsid w:val="00C84BE1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C5EC3"/>
    <w:rsid w:val="00DE34CF"/>
    <w:rsid w:val="00E13F3D"/>
    <w:rsid w:val="00E34898"/>
    <w:rsid w:val="00E36BEF"/>
    <w:rsid w:val="00E65426"/>
    <w:rsid w:val="00E83FA8"/>
    <w:rsid w:val="00EA2B4C"/>
    <w:rsid w:val="00EB09B7"/>
    <w:rsid w:val="00EE3B81"/>
    <w:rsid w:val="00EE7D7C"/>
    <w:rsid w:val="00F25D98"/>
    <w:rsid w:val="00F300FB"/>
    <w:rsid w:val="00FA1B38"/>
    <w:rsid w:val="00FB6386"/>
    <w:rsid w:val="02762785"/>
    <w:rsid w:val="02B56B66"/>
    <w:rsid w:val="02B972D6"/>
    <w:rsid w:val="047A4580"/>
    <w:rsid w:val="05796357"/>
    <w:rsid w:val="0677600E"/>
    <w:rsid w:val="06871EAA"/>
    <w:rsid w:val="0687768F"/>
    <w:rsid w:val="077D591F"/>
    <w:rsid w:val="080368FE"/>
    <w:rsid w:val="08AD280A"/>
    <w:rsid w:val="08C95DBD"/>
    <w:rsid w:val="08CB1ABC"/>
    <w:rsid w:val="09767F9B"/>
    <w:rsid w:val="09920342"/>
    <w:rsid w:val="0D954697"/>
    <w:rsid w:val="0DE22F35"/>
    <w:rsid w:val="0E487AAC"/>
    <w:rsid w:val="0F5114C3"/>
    <w:rsid w:val="10BF31BF"/>
    <w:rsid w:val="11475F95"/>
    <w:rsid w:val="116F00EB"/>
    <w:rsid w:val="11711795"/>
    <w:rsid w:val="11FB0CAE"/>
    <w:rsid w:val="12956BB2"/>
    <w:rsid w:val="157037C6"/>
    <w:rsid w:val="15E579F7"/>
    <w:rsid w:val="17540298"/>
    <w:rsid w:val="19F21664"/>
    <w:rsid w:val="1ACA200E"/>
    <w:rsid w:val="1B077E53"/>
    <w:rsid w:val="1DAE038A"/>
    <w:rsid w:val="1E1035E2"/>
    <w:rsid w:val="1E51319F"/>
    <w:rsid w:val="1EC32651"/>
    <w:rsid w:val="22D9559E"/>
    <w:rsid w:val="23A77EA8"/>
    <w:rsid w:val="244605CD"/>
    <w:rsid w:val="2478627E"/>
    <w:rsid w:val="24E607A6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E7E383D"/>
    <w:rsid w:val="2FCB784D"/>
    <w:rsid w:val="31631FC2"/>
    <w:rsid w:val="31BD2966"/>
    <w:rsid w:val="32FB3628"/>
    <w:rsid w:val="362062E4"/>
    <w:rsid w:val="3780797A"/>
    <w:rsid w:val="383B34B5"/>
    <w:rsid w:val="38661397"/>
    <w:rsid w:val="39FF23D0"/>
    <w:rsid w:val="3B372EDD"/>
    <w:rsid w:val="3B3B1F64"/>
    <w:rsid w:val="3BF67497"/>
    <w:rsid w:val="3D2A5317"/>
    <w:rsid w:val="400542C2"/>
    <w:rsid w:val="41154EBC"/>
    <w:rsid w:val="415F5D28"/>
    <w:rsid w:val="436A465C"/>
    <w:rsid w:val="439B2C14"/>
    <w:rsid w:val="43CA5B5C"/>
    <w:rsid w:val="4476786E"/>
    <w:rsid w:val="48047CBE"/>
    <w:rsid w:val="482C26EE"/>
    <w:rsid w:val="4845275B"/>
    <w:rsid w:val="49E90B1D"/>
    <w:rsid w:val="4AF4400F"/>
    <w:rsid w:val="4CF15BF2"/>
    <w:rsid w:val="4D5812D7"/>
    <w:rsid w:val="4F0075DF"/>
    <w:rsid w:val="4F2C13AE"/>
    <w:rsid w:val="541E7F1E"/>
    <w:rsid w:val="56135635"/>
    <w:rsid w:val="574F24C0"/>
    <w:rsid w:val="585C2164"/>
    <w:rsid w:val="587158E6"/>
    <w:rsid w:val="5918572B"/>
    <w:rsid w:val="5A57053A"/>
    <w:rsid w:val="61473E61"/>
    <w:rsid w:val="6217372A"/>
    <w:rsid w:val="627F7B8E"/>
    <w:rsid w:val="64111736"/>
    <w:rsid w:val="65563315"/>
    <w:rsid w:val="66604475"/>
    <w:rsid w:val="67F40C25"/>
    <w:rsid w:val="6B2741B9"/>
    <w:rsid w:val="6B984E74"/>
    <w:rsid w:val="6BD82F4D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9891D25"/>
    <w:rsid w:val="7A4874C9"/>
    <w:rsid w:val="7B1E3480"/>
    <w:rsid w:val="7BDE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FA80A"/>
  <w15:docId w15:val="{318EABA2-5FD0-4466-B8D3-CC05F40A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CD0AC-0BAB-4F88-BFF0-1B7FB24E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529</Words>
  <Characters>3019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7</cp:revision>
  <cp:lastPrinted>2411-12-31T00:00:00Z</cp:lastPrinted>
  <dcterms:created xsi:type="dcterms:W3CDTF">2023-03-03T12:36:00Z</dcterms:created>
  <dcterms:modified xsi:type="dcterms:W3CDTF">2023-03-12T04:28:00Z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